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7374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F37CE3" w:rsidRPr="00F37CE3">
        <w:rPr>
          <w:b/>
          <w:noProof/>
          <w:sz w:val="24"/>
        </w:rPr>
        <w:t>S2-2506683</w:t>
      </w:r>
    </w:p>
    <w:p w14:paraId="7CB45193" w14:textId="5630BA50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 xml:space="preserve">Goteborg, Sweden, </w:t>
      </w:r>
      <w:r w:rsidR="00E9167E">
        <w:rPr>
          <w:b/>
          <w:noProof/>
          <w:sz w:val="24"/>
        </w:rPr>
        <w:t>August</w:t>
      </w:r>
      <w:r w:rsidRPr="00B7063A">
        <w:rPr>
          <w:b/>
          <w:noProof/>
          <w:sz w:val="24"/>
        </w:rPr>
        <w:t xml:space="preserve"> </w:t>
      </w:r>
      <w:r w:rsidR="00E9167E">
        <w:rPr>
          <w:b/>
          <w:noProof/>
          <w:sz w:val="24"/>
        </w:rPr>
        <w:t>25</w:t>
      </w:r>
      <w:r w:rsidRPr="00B7063A">
        <w:rPr>
          <w:b/>
          <w:noProof/>
          <w:sz w:val="24"/>
        </w:rPr>
        <w:t xml:space="preserve"> – </w:t>
      </w:r>
      <w:r w:rsidR="00E9167E">
        <w:rPr>
          <w:b/>
          <w:noProof/>
          <w:sz w:val="24"/>
        </w:rPr>
        <w:t>29</w:t>
      </w:r>
      <w:r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6AC1E" w:rsidR="001E41F3" w:rsidRPr="002D2899" w:rsidRDefault="00F37CE3" w:rsidP="00547111">
            <w:pPr>
              <w:pStyle w:val="CRCoverPage"/>
              <w:spacing w:after="0"/>
              <w:rPr>
                <w:noProof/>
              </w:rPr>
            </w:pPr>
            <w:r w:rsidRPr="00F37CE3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C0F4C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74157"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A87A8" w:rsidR="001E41F3" w:rsidRPr="00706BC1" w:rsidRDefault="004709F5">
            <w:pPr>
              <w:pStyle w:val="CRCoverPage"/>
              <w:spacing w:after="0"/>
              <w:ind w:left="100"/>
              <w:rPr>
                <w:noProof/>
              </w:rPr>
            </w:pPr>
            <w:r w:rsidRPr="004709F5">
              <w:t xml:space="preserve">Clarification on </w:t>
            </w:r>
            <w:r w:rsidR="00885D40">
              <w:t>Assistance Information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32BE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5966D9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5966D9">
              <w:rPr>
                <w:noProof/>
              </w:rPr>
              <w:t>25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BD69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5C53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10325" w14:textId="20BB4FFE" w:rsidR="00885D40" w:rsidRDefault="00383002" w:rsidP="007A14E4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>A</w:t>
            </w:r>
            <w:r>
              <w:rPr>
                <w:rFonts w:eastAsiaTheme="minorEastAsia"/>
                <w:lang w:eastAsia="ko-KR"/>
              </w:rPr>
              <w:t xml:space="preserve">ccording to LS from </w:t>
            </w:r>
            <w:r w:rsidR="00885D40">
              <w:rPr>
                <w:rFonts w:eastAsiaTheme="minorEastAsia"/>
                <w:lang w:eastAsia="ko-KR"/>
              </w:rPr>
              <w:t>RAN3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="00885D40" w:rsidRPr="00885D40">
              <w:rPr>
                <w:rFonts w:eastAsiaTheme="minorEastAsia"/>
                <w:lang w:eastAsia="ko-KR"/>
              </w:rPr>
              <w:t>R3-253800</w:t>
            </w:r>
            <w:r>
              <w:rPr>
                <w:rFonts w:eastAsiaTheme="minorEastAsia"/>
                <w:lang w:eastAsia="ko-KR"/>
              </w:rPr>
              <w:t xml:space="preserve">), </w:t>
            </w:r>
            <w:r w:rsidR="00885D40" w:rsidRPr="00885D40">
              <w:t>RAN3 does not see the need to provide such kind of “service type” information in an additional, explicit indicator.</w:t>
            </w:r>
          </w:p>
          <w:p w14:paraId="708AA7DE" w14:textId="396ED715" w:rsidR="00383002" w:rsidRPr="00077870" w:rsidRDefault="00383002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</w:t>
            </w:r>
            <w:r>
              <w:rPr>
                <w:rFonts w:eastAsiaTheme="minorEastAsia"/>
                <w:lang w:eastAsia="ko-KR"/>
              </w:rPr>
              <w:t xml:space="preserve">owever, SA2 spec </w:t>
            </w:r>
            <w:r w:rsidR="00871A5D">
              <w:rPr>
                <w:rFonts w:eastAsiaTheme="minorEastAsia"/>
                <w:lang w:eastAsia="ko-KR"/>
              </w:rPr>
              <w:t xml:space="preserve">TS </w:t>
            </w:r>
            <w:r>
              <w:rPr>
                <w:rFonts w:eastAsiaTheme="minorEastAsia"/>
                <w:lang w:eastAsia="ko-KR"/>
              </w:rPr>
              <w:t xml:space="preserve">23.369 </w:t>
            </w:r>
            <w:r w:rsidR="00885D40">
              <w:rPr>
                <w:rFonts w:eastAsiaTheme="minorEastAsia"/>
                <w:lang w:eastAsia="ko-KR"/>
              </w:rPr>
              <w:t xml:space="preserve">includes </w:t>
            </w:r>
            <w:r w:rsidR="00885D40" w:rsidRPr="00885D40">
              <w:t xml:space="preserve">“service type” </w:t>
            </w:r>
            <w:r w:rsidR="00885D40">
              <w:t>in Assistance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1AA8" w:rsidR="007A14E4" w:rsidRPr="00A32917" w:rsidRDefault="00A32917" w:rsidP="00A32917">
            <w:pPr>
              <w:pStyle w:val="CRCoverPage"/>
              <w:spacing w:after="0"/>
              <w:ind w:left="100"/>
            </w:pPr>
            <w:r>
              <w:t xml:space="preserve">Modify </w:t>
            </w:r>
            <w:r w:rsidR="00885D40">
              <w:t xml:space="preserve">TS not to </w:t>
            </w:r>
            <w:r w:rsidR="00885D40">
              <w:rPr>
                <w:rFonts w:eastAsiaTheme="minorEastAsia"/>
                <w:lang w:eastAsia="ko-KR"/>
              </w:rPr>
              <w:t xml:space="preserve">include </w:t>
            </w:r>
            <w:r w:rsidR="00885D40" w:rsidRPr="00885D40">
              <w:t xml:space="preserve">“service type” </w:t>
            </w:r>
            <w:r w:rsidR="00885D40">
              <w:t>in Assistance Information.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Pr="00885D40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00705" w:rsidR="007A14E4" w:rsidRDefault="007A14E4" w:rsidP="007A14E4">
            <w:pPr>
              <w:pStyle w:val="CRCoverPage"/>
              <w:spacing w:after="0"/>
              <w:ind w:left="100"/>
            </w:pPr>
            <w:r>
              <w:t>SA</w:t>
            </w:r>
            <w:r w:rsidR="00383002">
              <w:t>2</w:t>
            </w:r>
            <w:r>
              <w:t xml:space="preserve"> spec</w:t>
            </w:r>
            <w:r w:rsidR="00A32917">
              <w:t>s</w:t>
            </w:r>
            <w:r>
              <w:t xml:space="preserve"> </w:t>
            </w:r>
            <w:r w:rsidR="005F2660">
              <w:t>do</w:t>
            </w:r>
            <w:r w:rsidR="00A32917">
              <w:t xml:space="preserve"> not </w:t>
            </w:r>
            <w:r w:rsidR="00383002">
              <w:t>align with</w:t>
            </w:r>
            <w:r w:rsidR="00885D40">
              <w:t xml:space="preserve"> RAN3</w:t>
            </w:r>
            <w:r w:rsidR="00A32917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885D4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77852" w:rsidR="007A14E4" w:rsidRDefault="00383002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885D40">
              <w:t>4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784B220A" w14:textId="77777777" w:rsidR="00885D40" w:rsidRDefault="00885D40" w:rsidP="00885D40">
      <w:pPr>
        <w:pStyle w:val="2"/>
        <w:rPr>
          <w:lang w:eastAsia="zh-CN"/>
        </w:rPr>
      </w:pPr>
      <w:bookmarkStart w:id="2" w:name="_Toc188883475"/>
      <w:bookmarkStart w:id="3" w:name="_Toc191462381"/>
      <w:bookmarkStart w:id="4" w:name="_Toc195709899"/>
      <w:bookmarkStart w:id="5" w:name="_Toc201240503"/>
      <w:bookmarkEnd w:id="1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2"/>
      <w:bookmarkEnd w:id="3"/>
      <w:bookmarkEnd w:id="4"/>
      <w:bookmarkEnd w:id="5"/>
    </w:p>
    <w:p w14:paraId="7565D470" w14:textId="77777777" w:rsidR="00885D40" w:rsidRDefault="00885D40" w:rsidP="00885D40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5E93C1CD" w14:textId="77777777" w:rsidR="00885D40" w:rsidRPr="00E3705A" w:rsidRDefault="00885D40" w:rsidP="00885D40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657EABB7" w14:textId="2567E782" w:rsidR="00885D40" w:rsidRPr="00BC5D63" w:rsidDel="009425D3" w:rsidRDefault="00885D40" w:rsidP="00885D40">
      <w:pPr>
        <w:pStyle w:val="B1"/>
        <w:rPr>
          <w:del w:id="6" w:author="Samsung" w:date="2025-08-11T15:54:00Z"/>
          <w:lang w:eastAsia="zh-CN"/>
        </w:rPr>
      </w:pPr>
      <w:del w:id="7" w:author="Samsung" w:date="2025-08-11T15:54:00Z">
        <w:r w:rsidRPr="00427C5F" w:rsidDel="009425D3">
          <w:rPr>
            <w:lang w:eastAsia="ko-KR"/>
          </w:rPr>
          <w:delText>a)</w:delText>
        </w:r>
        <w:r w:rsidRPr="00BC5D63" w:rsidDel="009425D3">
          <w:rPr>
            <w:rFonts w:hint="eastAsia"/>
            <w:lang w:eastAsia="zh-CN"/>
          </w:rPr>
          <w:tab/>
        </w:r>
        <w:r w:rsidRPr="00BC5D63" w:rsidDel="009425D3">
          <w:rPr>
            <w:lang w:eastAsia="zh-CN"/>
          </w:rPr>
          <w:delText>AIoT service type (e.</w:delText>
        </w:r>
        <w:r w:rsidRPr="00BC5D63" w:rsidDel="009425D3">
          <w:rPr>
            <w:rFonts w:hint="eastAsia"/>
            <w:lang w:eastAsia="zh-CN"/>
          </w:rPr>
          <w:delText>g.</w:delText>
        </w:r>
        <w:r w:rsidRPr="00BC5D63" w:rsidDel="009425D3">
          <w:rPr>
            <w:lang w:eastAsia="zh-CN"/>
          </w:rPr>
          <w:delText xml:space="preserve"> Inventory</w:delText>
        </w:r>
        <w:r w:rsidRPr="00BC5D63" w:rsidDel="009425D3">
          <w:rPr>
            <w:rFonts w:hint="eastAsia"/>
            <w:lang w:eastAsia="zh-CN"/>
          </w:rPr>
          <w:delText>,</w:delText>
        </w:r>
        <w:r w:rsidRPr="00BC5D63" w:rsidDel="009425D3">
          <w:rPr>
            <w:lang w:eastAsia="zh-CN"/>
          </w:rPr>
          <w:delText xml:space="preserve"> Command)</w:delText>
        </w:r>
        <w:r w:rsidRPr="00427C5F" w:rsidDel="009425D3">
          <w:rPr>
            <w:rFonts w:hint="eastAsia"/>
            <w:lang w:eastAsia="ko-KR"/>
          </w:rPr>
          <w:delText>.</w:delText>
        </w:r>
      </w:del>
    </w:p>
    <w:p w14:paraId="478E67F1" w14:textId="2AE59364" w:rsidR="00885D40" w:rsidRPr="00BC5D63" w:rsidRDefault="009425D3" w:rsidP="00885D40">
      <w:pPr>
        <w:pStyle w:val="B1"/>
        <w:rPr>
          <w:lang w:eastAsia="zh-CN"/>
        </w:rPr>
      </w:pPr>
      <w:ins w:id="8" w:author="Samsung" w:date="2025-08-11T15:54:00Z">
        <w:r>
          <w:rPr>
            <w:lang w:eastAsia="ko-KR"/>
          </w:rPr>
          <w:t>a</w:t>
        </w:r>
      </w:ins>
      <w:del w:id="9" w:author="Samsung" w:date="2025-08-11T15:54:00Z">
        <w:r w:rsidR="00885D40" w:rsidRPr="00427C5F" w:rsidDel="009425D3">
          <w:rPr>
            <w:rFonts w:hint="eastAsia"/>
            <w:lang w:eastAsia="ko-KR"/>
          </w:rPr>
          <w:delText>b</w:delText>
        </w:r>
      </w:del>
      <w:r w:rsidR="00885D40" w:rsidRPr="00427C5F">
        <w:rPr>
          <w:rFonts w:hint="eastAsia"/>
          <w:lang w:eastAsia="ko-KR"/>
        </w:rPr>
        <w:t>)</w:t>
      </w:r>
      <w:r w:rsidR="00885D40" w:rsidRPr="00BC5D63">
        <w:rPr>
          <w:rFonts w:hint="eastAsia"/>
          <w:lang w:eastAsia="zh-CN"/>
        </w:rPr>
        <w:tab/>
      </w:r>
      <w:r w:rsidR="00885D40">
        <w:rPr>
          <w:lang w:eastAsia="zh-CN"/>
        </w:rPr>
        <w:t xml:space="preserve">Optionally, </w:t>
      </w:r>
      <w:r w:rsidR="00885D40" w:rsidRPr="00BC5D63">
        <w:rPr>
          <w:lang w:eastAsia="zh-CN"/>
        </w:rPr>
        <w:t>approximate</w:t>
      </w:r>
      <w:r w:rsidR="00885D40" w:rsidRPr="00BC5D63">
        <w:rPr>
          <w:rFonts w:hint="eastAsia"/>
          <w:lang w:eastAsia="zh-CN"/>
        </w:rPr>
        <w:t xml:space="preserve"> </w:t>
      </w:r>
      <w:r w:rsidR="00885D40" w:rsidRPr="00BC5D63">
        <w:rPr>
          <w:lang w:eastAsia="zh-CN"/>
        </w:rPr>
        <w:t xml:space="preserve">number of </w:t>
      </w:r>
      <w:proofErr w:type="spellStart"/>
      <w:r w:rsidR="00885D40" w:rsidRPr="00BC5D63">
        <w:rPr>
          <w:lang w:eastAsia="zh-CN"/>
        </w:rPr>
        <w:t>AIoT</w:t>
      </w:r>
      <w:proofErr w:type="spellEnd"/>
      <w:r w:rsidR="00885D40" w:rsidRPr="00BC5D63">
        <w:rPr>
          <w:lang w:eastAsia="zh-CN"/>
        </w:rPr>
        <w:t xml:space="preserve"> devices</w:t>
      </w:r>
      <w:r w:rsidR="00885D40" w:rsidRPr="00BC5D63">
        <w:rPr>
          <w:rFonts w:hint="eastAsia"/>
          <w:lang w:eastAsia="zh-CN"/>
        </w:rPr>
        <w:t xml:space="preserve"> based on AF request</w:t>
      </w:r>
      <w:r w:rsidR="00885D40">
        <w:rPr>
          <w:lang w:eastAsia="zh-CN"/>
        </w:rPr>
        <w:t>.</w:t>
      </w:r>
    </w:p>
    <w:p w14:paraId="3D3667EF" w14:textId="6BA20FFC" w:rsidR="00885D40" w:rsidRDefault="009425D3" w:rsidP="00885D40">
      <w:pPr>
        <w:pStyle w:val="B1"/>
        <w:rPr>
          <w:lang w:eastAsia="zh-CN"/>
        </w:rPr>
      </w:pPr>
      <w:ins w:id="10" w:author="Samsung" w:date="2025-08-11T15:54:00Z">
        <w:r>
          <w:rPr>
            <w:lang w:eastAsia="ko-KR"/>
          </w:rPr>
          <w:t>b</w:t>
        </w:r>
      </w:ins>
      <w:del w:id="11" w:author="Samsung" w:date="2025-08-11T15:54:00Z">
        <w:r w:rsidR="00885D40" w:rsidRPr="00427C5F" w:rsidDel="009425D3">
          <w:rPr>
            <w:rFonts w:hint="eastAsia"/>
            <w:lang w:eastAsia="ko-KR"/>
          </w:rPr>
          <w:delText>c</w:delText>
        </w:r>
      </w:del>
      <w:r w:rsidR="00885D40" w:rsidRPr="00427C5F">
        <w:rPr>
          <w:rFonts w:hint="eastAsia"/>
          <w:lang w:eastAsia="ko-KR"/>
        </w:rPr>
        <w:t>)</w:t>
      </w:r>
      <w:r w:rsidR="00885D40">
        <w:rPr>
          <w:rFonts w:hint="eastAsia"/>
          <w:lang w:eastAsia="zh-CN"/>
        </w:rPr>
        <w:tab/>
      </w:r>
      <w:r w:rsidR="00885D40" w:rsidRPr="008A2B19">
        <w:rPr>
          <w:lang w:eastAsia="zh-CN"/>
        </w:rPr>
        <w:t xml:space="preserve">Size of the Inventory Response </w:t>
      </w:r>
      <w:r w:rsidR="00885D40" w:rsidRPr="00BC5D63">
        <w:rPr>
          <w:lang w:eastAsia="zh-CN"/>
        </w:rPr>
        <w:t xml:space="preserve">message </w:t>
      </w:r>
      <w:r w:rsidR="00885D40" w:rsidRPr="008A2B19">
        <w:rPr>
          <w:lang w:eastAsia="zh-CN"/>
        </w:rPr>
        <w:t xml:space="preserve">from the </w:t>
      </w:r>
      <w:proofErr w:type="spellStart"/>
      <w:r w:rsidR="00885D40" w:rsidRPr="008A2B19">
        <w:rPr>
          <w:lang w:eastAsia="zh-CN"/>
        </w:rPr>
        <w:t>AIoT</w:t>
      </w:r>
      <w:proofErr w:type="spellEnd"/>
      <w:r w:rsidR="00885D40" w:rsidRPr="008A2B19">
        <w:rPr>
          <w:lang w:eastAsia="zh-CN"/>
        </w:rPr>
        <w:t xml:space="preserve"> Device</w:t>
      </w:r>
      <w:r w:rsidR="00885D40" w:rsidRPr="00BC5D63">
        <w:rPr>
          <w:lang w:eastAsia="zh-CN"/>
        </w:rPr>
        <w:t>.</w:t>
      </w:r>
    </w:p>
    <w:p w14:paraId="6B3E1E6D" w14:textId="5BC68D8D" w:rsidR="00885D40" w:rsidRPr="009B2593" w:rsidRDefault="009425D3" w:rsidP="00885D40">
      <w:pPr>
        <w:pStyle w:val="B1"/>
        <w:rPr>
          <w:lang w:eastAsia="zh-CN"/>
        </w:rPr>
      </w:pPr>
      <w:ins w:id="12" w:author="Samsung" w:date="2025-08-11T15:54:00Z">
        <w:r>
          <w:rPr>
            <w:lang w:eastAsia="ko-KR"/>
          </w:rPr>
          <w:t>c</w:t>
        </w:r>
      </w:ins>
      <w:del w:id="13" w:author="Samsung" w:date="2025-08-11T15:54:00Z">
        <w:r w:rsidR="00885D40" w:rsidRPr="00427C5F" w:rsidDel="009425D3">
          <w:rPr>
            <w:rFonts w:hint="eastAsia"/>
            <w:lang w:eastAsia="ko-KR"/>
          </w:rPr>
          <w:delText>d</w:delText>
        </w:r>
      </w:del>
      <w:r w:rsidR="00885D40" w:rsidRPr="00427C5F">
        <w:rPr>
          <w:rFonts w:hint="eastAsia"/>
          <w:lang w:eastAsia="ko-KR"/>
        </w:rPr>
        <w:t>)</w:t>
      </w:r>
      <w:r w:rsidR="00885D40" w:rsidRPr="00427C5F">
        <w:rPr>
          <w:lang w:eastAsia="ko-KR"/>
        </w:rPr>
        <w:tab/>
      </w:r>
      <w:r w:rsidR="00885D40" w:rsidRPr="00427C5F">
        <w:rPr>
          <w:rFonts w:hint="eastAsia"/>
          <w:lang w:eastAsia="ko-KR"/>
        </w:rPr>
        <w:t>Optionally, t</w:t>
      </w:r>
      <w:r w:rsidR="00885D40" w:rsidRPr="00427C5F">
        <w:rPr>
          <w:lang w:eastAsia="ko-KR"/>
        </w:rPr>
        <w:t xml:space="preserve">ime interval </w:t>
      </w:r>
      <w:r w:rsidR="00885D40" w:rsidRPr="008A2B19">
        <w:rPr>
          <w:lang w:eastAsia="ko-KR"/>
        </w:rPr>
        <w:t xml:space="preserve">for </w:t>
      </w:r>
      <w:proofErr w:type="spellStart"/>
      <w:r w:rsidR="00885D40" w:rsidRPr="008A2B19">
        <w:rPr>
          <w:lang w:eastAsia="ko-KR"/>
        </w:rPr>
        <w:t>AIoT</w:t>
      </w:r>
      <w:proofErr w:type="spellEnd"/>
      <w:r w:rsidR="00885D40" w:rsidRPr="008A2B19">
        <w:rPr>
          <w:lang w:eastAsia="ko-KR"/>
        </w:rPr>
        <w:t xml:space="preserve"> Device response aggregation</w:t>
      </w:r>
      <w:r w:rsidR="00885D40">
        <w:rPr>
          <w:lang w:eastAsia="ko-KR"/>
        </w:rPr>
        <w:t xml:space="preserve"> </w:t>
      </w:r>
      <w:r w:rsidR="00885D40" w:rsidRPr="005E3F71">
        <w:rPr>
          <w:lang w:eastAsia="ko-KR"/>
        </w:rPr>
        <w:t>used by the NG-RAN as specified in clause</w:t>
      </w:r>
      <w:r w:rsidR="00885D40">
        <w:rPr>
          <w:lang w:eastAsia="ko-KR"/>
        </w:rPr>
        <w:t> </w:t>
      </w:r>
      <w:r w:rsidR="00885D40" w:rsidRPr="005E3F71">
        <w:rPr>
          <w:lang w:eastAsia="ko-KR"/>
        </w:rPr>
        <w:t>5.</w:t>
      </w:r>
      <w:r w:rsidR="00885D40">
        <w:rPr>
          <w:lang w:eastAsia="ko-KR"/>
        </w:rPr>
        <w:t>9</w:t>
      </w:r>
      <w:r w:rsidR="00885D40" w:rsidRPr="00427C5F">
        <w:rPr>
          <w:rFonts w:hint="eastAsia"/>
          <w:lang w:eastAsia="ko-KR"/>
        </w:rPr>
        <w:t>.</w:t>
      </w:r>
    </w:p>
    <w:p w14:paraId="49223D4C" w14:textId="77777777" w:rsidR="00885D40" w:rsidRPr="008A2B19" w:rsidRDefault="00885D40" w:rsidP="00885D40">
      <w:pPr>
        <w:rPr>
          <w:rFonts w:eastAsiaTheme="minorEastAsia"/>
          <w:lang w:eastAsia="zh-CN"/>
        </w:rPr>
      </w:pPr>
      <w:r w:rsidRPr="008A2B19">
        <w:rPr>
          <w:rFonts w:eastAsiaTheme="minorEastAsia"/>
          <w:lang w:eastAsia="zh-CN"/>
        </w:rPr>
        <w:t>For Command service operation, following Command Assistance Information is included in the Command Request from AIOTF to NG-RAN:</w:t>
      </w:r>
    </w:p>
    <w:p w14:paraId="419676A2" w14:textId="5A847186" w:rsidR="00885D40" w:rsidRPr="008A2B19" w:rsidRDefault="009425D3" w:rsidP="00885D40">
      <w:pPr>
        <w:pStyle w:val="B1"/>
        <w:rPr>
          <w:lang w:eastAsia="zh-CN"/>
        </w:rPr>
      </w:pPr>
      <w:ins w:id="14" w:author="Samsung" w:date="2025-08-11T15:54:00Z">
        <w:r>
          <w:rPr>
            <w:lang w:eastAsia="ko-KR"/>
          </w:rPr>
          <w:t>d</w:t>
        </w:r>
      </w:ins>
      <w:del w:id="15" w:author="Samsung" w:date="2025-08-11T15:54:00Z">
        <w:r w:rsidR="00885D40" w:rsidRPr="008A2B19" w:rsidDel="009425D3">
          <w:rPr>
            <w:lang w:eastAsia="ko-KR"/>
          </w:rPr>
          <w:delText>e</w:delText>
        </w:r>
      </w:del>
      <w:r w:rsidR="00885D40" w:rsidRPr="008A2B19">
        <w:rPr>
          <w:rFonts w:hint="eastAsia"/>
          <w:lang w:eastAsia="ko-KR"/>
        </w:rPr>
        <w:t>)</w:t>
      </w:r>
      <w:r w:rsidR="00885D40" w:rsidRPr="008A2B19">
        <w:rPr>
          <w:rFonts w:hint="eastAsia"/>
          <w:lang w:eastAsia="zh-CN"/>
        </w:rPr>
        <w:tab/>
      </w:r>
      <w:r w:rsidR="00885D40">
        <w:rPr>
          <w:lang w:eastAsia="zh-CN"/>
        </w:rPr>
        <w:t>S</w:t>
      </w:r>
      <w:r w:rsidR="00885D40" w:rsidRPr="008A2B19">
        <w:rPr>
          <w:lang w:eastAsia="zh-CN"/>
        </w:rPr>
        <w:t xml:space="preserve">ize of the Command Response message from the </w:t>
      </w:r>
      <w:proofErr w:type="spellStart"/>
      <w:r w:rsidR="00885D40" w:rsidRPr="008A2B19">
        <w:rPr>
          <w:lang w:eastAsia="zh-CN"/>
        </w:rPr>
        <w:t>AIoT</w:t>
      </w:r>
      <w:proofErr w:type="spellEnd"/>
      <w:r w:rsidR="00885D40" w:rsidRPr="008A2B19">
        <w:rPr>
          <w:lang w:eastAsia="zh-CN"/>
        </w:rPr>
        <w:t xml:space="preserve"> Device.</w:t>
      </w:r>
    </w:p>
    <w:p w14:paraId="4451FF84" w14:textId="05F6BF66" w:rsidR="00885D40" w:rsidRDefault="00885D40" w:rsidP="00885D40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ins w:id="16" w:author="Samsung" w:date="2025-08-11T15:55:00Z">
        <w:r w:rsidR="009425D3">
          <w:rPr>
            <w:lang w:eastAsia="ko-KR"/>
          </w:rPr>
          <w:t>b</w:t>
        </w:r>
      </w:ins>
      <w:del w:id="17" w:author="Samsung" w:date="2025-08-11T15:55:00Z">
        <w:r w:rsidRPr="008A2B19" w:rsidDel="009425D3">
          <w:rPr>
            <w:lang w:eastAsia="ko-KR"/>
          </w:rPr>
          <w:delText>c</w:delText>
        </w:r>
      </w:del>
      <w:r w:rsidRPr="008A2B19">
        <w:rPr>
          <w:lang w:eastAsia="ko-KR"/>
        </w:rPr>
        <w:t xml:space="preserve">) is determined by AIOTF based on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 ID length for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Devices that </w:t>
      </w:r>
      <w:r w:rsidRPr="008A2B19">
        <w:rPr>
          <w:lang w:eastAsia="ko-KR"/>
        </w:rPr>
        <w:t>are expected to respond to Inventory</w:t>
      </w:r>
      <w:r w:rsidRPr="008A2B19">
        <w:rPr>
          <w:lang w:eastAsia="zh-CN"/>
        </w:rPr>
        <w:t>.</w:t>
      </w:r>
    </w:p>
    <w:p w14:paraId="18C43C8E" w14:textId="791357D0" w:rsidR="00885D40" w:rsidRDefault="00885D40" w:rsidP="00885D40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ins w:id="18" w:author="Samsung" w:date="2025-08-11T15:55:00Z">
        <w:r w:rsidR="009425D3">
          <w:rPr>
            <w:lang w:eastAsia="ko-KR"/>
          </w:rPr>
          <w:t>c</w:t>
        </w:r>
      </w:ins>
      <w:del w:id="19" w:author="Samsung" w:date="2025-08-11T15:55:00Z">
        <w:r w:rsidRPr="008A2B19" w:rsidDel="009425D3">
          <w:rPr>
            <w:lang w:eastAsia="ko-KR"/>
          </w:rPr>
          <w:delText>d</w:delText>
        </w:r>
      </w:del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3B53BFA5" w14:textId="40C13324" w:rsidR="00885D40" w:rsidRDefault="00885D40" w:rsidP="00885D40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ins w:id="20" w:author="Samsung" w:date="2025-08-11T15:55:00Z">
        <w:r w:rsidR="009425D3">
          <w:rPr>
            <w:lang w:eastAsia="ko-KR"/>
          </w:rPr>
          <w:t>a</w:t>
        </w:r>
      </w:ins>
      <w:del w:id="21" w:author="Samsung" w:date="2025-08-11T15:55:00Z">
        <w:r w:rsidRPr="00427C5F" w:rsidDel="009425D3">
          <w:rPr>
            <w:lang w:eastAsia="ko-KR"/>
          </w:rPr>
          <w:delText>b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ins w:id="22" w:author="Samsung" w:date="2025-08-11T15:55:00Z">
        <w:r w:rsidR="009425D3">
          <w:rPr>
            <w:lang w:eastAsia="ko-KR"/>
          </w:rPr>
          <w:t>b</w:t>
        </w:r>
      </w:ins>
      <w:del w:id="23" w:author="Samsung" w:date="2025-08-11T15:55:00Z">
        <w:r w:rsidRPr="00427C5F" w:rsidDel="009425D3">
          <w:rPr>
            <w:lang w:eastAsia="ko-KR"/>
          </w:rPr>
          <w:delText>c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e)</w:t>
      </w:r>
      <w:r w:rsidRPr="00427C5F">
        <w:rPr>
          <w:lang w:eastAsia="ko-KR"/>
        </w:rPr>
        <w:t xml:space="preserve">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</w:t>
      </w:r>
      <w:del w:id="24" w:author="Samsung" w:date="2025-08-11T15:55:00Z">
        <w:r w:rsidRPr="00427C5F" w:rsidDel="009425D3">
          <w:rPr>
            <w:lang w:eastAsia="ko-KR"/>
          </w:rPr>
          <w:delText>d</w:delText>
        </w:r>
      </w:del>
      <w:ins w:id="25" w:author="Samsung" w:date="2025-08-11T15:55:00Z">
        <w:r w:rsidR="009425D3">
          <w:rPr>
            <w:lang w:eastAsia="ko-KR"/>
          </w:rPr>
          <w:t>c</w:t>
        </w:r>
      </w:ins>
      <w:r w:rsidRPr="00427C5F">
        <w:rPr>
          <w:lang w:eastAsia="ko-KR"/>
        </w:rPr>
        <w:t>)</w:t>
      </w:r>
      <w:r w:rsidRPr="00427C5F">
        <w:t>.</w:t>
      </w:r>
    </w:p>
    <w:p w14:paraId="5151606A" w14:textId="77777777" w:rsidR="0043485F" w:rsidRPr="009425D3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9A5E" w14:textId="77777777" w:rsidR="009E4732" w:rsidRDefault="009E4732">
      <w:r>
        <w:separator/>
      </w:r>
    </w:p>
  </w:endnote>
  <w:endnote w:type="continuationSeparator" w:id="0">
    <w:p w14:paraId="185E82E0" w14:textId="77777777" w:rsidR="009E4732" w:rsidRDefault="009E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EAB37" w14:textId="77777777" w:rsidR="009E4732" w:rsidRDefault="009E4732">
      <w:r>
        <w:separator/>
      </w:r>
    </w:p>
  </w:footnote>
  <w:footnote w:type="continuationSeparator" w:id="0">
    <w:p w14:paraId="67757D1D" w14:textId="77777777" w:rsidR="009E4732" w:rsidRDefault="009E4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0F78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2A57"/>
    <w:rsid w:val="00383002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55C6"/>
    <w:rsid w:val="00461DDD"/>
    <w:rsid w:val="004709F5"/>
    <w:rsid w:val="00493D76"/>
    <w:rsid w:val="00495A3A"/>
    <w:rsid w:val="004A31D9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66D87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70EE7"/>
    <w:rsid w:val="00871A5D"/>
    <w:rsid w:val="00881138"/>
    <w:rsid w:val="00885D40"/>
    <w:rsid w:val="008863B9"/>
    <w:rsid w:val="00887F2F"/>
    <w:rsid w:val="00890B35"/>
    <w:rsid w:val="008A45A6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425D3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E4732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37CE3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84</cp:revision>
  <cp:lastPrinted>1900-01-01T00:00:00Z</cp:lastPrinted>
  <dcterms:created xsi:type="dcterms:W3CDTF">2024-09-19T06:25:00Z</dcterms:created>
  <dcterms:modified xsi:type="dcterms:W3CDTF">2025-08-14T07:49:00Z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1E484357CE7766ED1D3F6582EAC23201C308ABE5253F2DD7B947C3615EE277A0E387C349EA4821F75ED52D1BD290FEA9B983D038313F9451034747BCC1AC17E9</vt:lpwstr>
  </property>
</Properties>
</file>